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6283" w14:textId="29F869AA" w:rsidR="00673E9B" w:rsidRPr="00610FC8" w:rsidRDefault="00673E9B" w:rsidP="00673E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05559498"/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879E6">
        <w:rPr>
          <w:rFonts w:ascii="Arial" w:hAnsi="Arial" w:cs="Arial"/>
          <w:b/>
          <w:sz w:val="22"/>
          <w:szCs w:val="22"/>
        </w:rPr>
        <w:t>0221</w:t>
      </w:r>
    </w:p>
    <w:p w14:paraId="6B9C8D96" w14:textId="237AEB52" w:rsidR="00E00EF2" w:rsidRPr="00610FC8" w:rsidRDefault="00673E9B" w:rsidP="00673E9B">
      <w:pPr>
        <w:pStyle w:val="CRCoverPage"/>
        <w:outlineLvl w:val="0"/>
        <w:rPr>
          <w:b/>
          <w:bCs/>
          <w:noProof/>
          <w:sz w:val="24"/>
        </w:rPr>
      </w:pPr>
      <w:r w:rsidRPr="00C83E6B">
        <w:rPr>
          <w:rFonts w:cs="Arial"/>
          <w:b/>
          <w:bCs/>
          <w:sz w:val="22"/>
          <w:szCs w:val="22"/>
        </w:rPr>
        <w:t>Goa, India</w:t>
      </w:r>
      <w:r w:rsidRPr="00FC5C83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9</w:t>
      </w:r>
      <w:r w:rsidRPr="00FC5C8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13</w:t>
      </w:r>
      <w:r w:rsidRPr="00FC5C8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</w:t>
      </w:r>
      <w:r>
        <w:rPr>
          <w:rFonts w:cs="Arial" w:hint="eastAsia"/>
          <w:b/>
          <w:bCs/>
          <w:sz w:val="22"/>
          <w:szCs w:val="22"/>
          <w:lang w:eastAsia="zh-CN"/>
        </w:rPr>
        <w:t>e</w:t>
      </w:r>
      <w:r>
        <w:rPr>
          <w:rFonts w:cs="Arial"/>
          <w:b/>
          <w:bCs/>
          <w:sz w:val="22"/>
          <w:szCs w:val="22"/>
        </w:rPr>
        <w:t>bruary</w:t>
      </w:r>
      <w:r w:rsidRPr="00FC5C83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202F8620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53B8" w:rsidRPr="002453B8">
        <w:rPr>
          <w:rFonts w:ascii="Arial" w:hAnsi="Arial" w:cs="Arial"/>
          <w:b/>
          <w:bCs/>
          <w:lang w:val="en-US"/>
        </w:rPr>
        <w:t xml:space="preserve">New </w:t>
      </w:r>
      <w:r w:rsidR="00922B58">
        <w:rPr>
          <w:rFonts w:ascii="Arial" w:hAnsi="Arial" w:cs="Arial"/>
          <w:b/>
          <w:bCs/>
          <w:lang w:val="en-US"/>
        </w:rPr>
        <w:t>S</w:t>
      </w:r>
      <w:r w:rsidR="002453B8" w:rsidRPr="002453B8">
        <w:rPr>
          <w:rFonts w:ascii="Arial" w:hAnsi="Arial" w:cs="Arial"/>
          <w:b/>
          <w:bCs/>
          <w:lang w:val="en-US"/>
        </w:rPr>
        <w:t xml:space="preserve">olution on </w:t>
      </w:r>
      <w:r w:rsidR="00004D6E" w:rsidRPr="00004D6E">
        <w:rPr>
          <w:rFonts w:ascii="Arial" w:hAnsi="Arial" w:cs="Arial"/>
          <w:b/>
          <w:bCs/>
          <w:lang w:val="en-US"/>
        </w:rPr>
        <w:t>Interoperability Analysis between AEAD-only and non-AEAD systems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9093029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AF388B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2F34773F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new solution</w:t>
      </w:r>
      <w:r>
        <w:rPr>
          <w:lang w:eastAsia="zh-CN"/>
        </w:rPr>
        <w:t xml:space="preserve"> </w:t>
      </w:r>
      <w:r w:rsidR="0007691E">
        <w:rPr>
          <w:lang w:eastAsia="zh-CN"/>
        </w:rPr>
        <w:t>to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BB58C2">
        <w:rPr>
          <w:lang w:eastAsia="zh-CN"/>
        </w:rPr>
        <w:t>1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782AB7" w14:textId="77777777" w:rsidR="002453B8" w:rsidRPr="00BC2296" w:rsidRDefault="002453B8" w:rsidP="002453B8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1" w:name="_Toc80633894"/>
      <w:bookmarkStart w:id="2" w:name="_Toc136953936"/>
      <w:bookmarkStart w:id="3" w:name="_Toc167405408"/>
      <w:bookmarkStart w:id="4" w:name="_Toc180278736"/>
      <w:bookmarkStart w:id="5" w:name="_Toc180278912"/>
      <w:bookmarkStart w:id="6" w:name="_Toc180279176"/>
      <w:bookmarkStart w:id="7" w:name="_Toc180279650"/>
      <w:bookmarkStart w:id="8" w:name="_Toc182841087"/>
      <w:bookmarkStart w:id="9" w:name="_Toc182899167"/>
      <w:bookmarkStart w:id="10" w:name="_Toc199248738"/>
      <w:bookmarkStart w:id="11" w:name="_Toc211866805"/>
      <w:bookmarkStart w:id="12" w:name="_Toc211867885"/>
      <w:r w:rsidRPr="00BC2296">
        <w:rPr>
          <w:rFonts w:ascii="Arial" w:eastAsia="Yu Mincho" w:hAnsi="Arial" w:hint="eastAsia"/>
          <w:sz w:val="32"/>
          <w:lang w:eastAsia="ja-JP"/>
        </w:rPr>
        <w:t>6</w:t>
      </w:r>
      <w:r w:rsidRPr="00BC2296">
        <w:rPr>
          <w:rFonts w:ascii="Arial" w:eastAsia="Yu Mincho" w:hAnsi="Arial"/>
          <w:sz w:val="32"/>
        </w:rPr>
        <w:t>.0</w:t>
      </w:r>
      <w:r w:rsidRPr="00BC2296">
        <w:rPr>
          <w:rFonts w:ascii="Arial" w:eastAsia="Yu Mincho" w:hAnsi="Arial"/>
          <w:sz w:val="32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D41C5DB" w14:textId="77777777" w:rsidR="001D41B0" w:rsidRPr="00DA1267" w:rsidRDefault="001D41B0" w:rsidP="001D41B0">
      <w:pPr>
        <w:pStyle w:val="TH"/>
      </w:pPr>
      <w:r w:rsidRPr="00DA1267">
        <w:t xml:space="preserve">Table </w:t>
      </w:r>
      <w:r>
        <w:rPr>
          <w:rFonts w:hint="eastAsia"/>
          <w:lang w:eastAsia="ja-JP"/>
        </w:rPr>
        <w:t>6</w:t>
      </w:r>
      <w:r w:rsidRPr="00DA1267">
        <w:t>.</w:t>
      </w:r>
      <w:r>
        <w:t>0</w:t>
      </w:r>
      <w:r w:rsidRPr="00DA1267">
        <w:t>-1: Mapping of solutions to key issues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4"/>
        <w:gridCol w:w="628"/>
        <w:gridCol w:w="597"/>
        <w:gridCol w:w="598"/>
        <w:gridCol w:w="597"/>
        <w:gridCol w:w="598"/>
      </w:tblGrid>
      <w:tr w:rsidR="001D41B0" w:rsidRPr="00DA1267" w14:paraId="4945CD96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4BAF" w14:textId="77777777" w:rsidR="001D41B0" w:rsidRPr="00DA1267" w:rsidRDefault="001D41B0" w:rsidP="00BE14EE">
            <w:pPr>
              <w:pStyle w:val="TAH"/>
            </w:pPr>
            <w:r w:rsidRPr="00DA1267">
              <w:t>Solutions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4C59" w14:textId="77777777" w:rsidR="001D41B0" w:rsidRPr="00DA1267" w:rsidRDefault="001D41B0" w:rsidP="00BE14EE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A8A8" w14:textId="77777777" w:rsidR="001D41B0" w:rsidRPr="00DA1267" w:rsidRDefault="001D41B0" w:rsidP="00BE14EE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02F4" w14:textId="77777777" w:rsidR="001D41B0" w:rsidRPr="00DA1267" w:rsidRDefault="001D41B0" w:rsidP="00BE14EE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473F" w14:textId="77777777" w:rsidR="001D41B0" w:rsidRPr="00DA1267" w:rsidRDefault="001D41B0" w:rsidP="00BE14EE">
            <w:pPr>
              <w:pStyle w:val="TAH"/>
              <w:rPr>
                <w:bCs/>
              </w:rPr>
            </w:pPr>
            <w:r>
              <w:rPr>
                <w:bCs/>
              </w:rPr>
              <w:t>KI#4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186D" w14:textId="77777777" w:rsidR="001D41B0" w:rsidRPr="00DA1267" w:rsidRDefault="001D41B0" w:rsidP="00BE14EE">
            <w:pPr>
              <w:pStyle w:val="TAH"/>
              <w:rPr>
                <w:bCs/>
              </w:rPr>
            </w:pPr>
            <w:r>
              <w:rPr>
                <w:bCs/>
              </w:rPr>
              <w:t>KI#5</w:t>
            </w:r>
          </w:p>
        </w:tc>
      </w:tr>
      <w:tr w:rsidR="001D41B0" w:rsidRPr="00DA1267" w14:paraId="4B8482E7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D1FB" w14:textId="77777777" w:rsidR="001D41B0" w:rsidRPr="00DA1267" w:rsidRDefault="001D41B0" w:rsidP="00BE14EE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</w:t>
            </w:r>
            <w:r w:rsidRPr="00690D42">
              <w:t>1:</w:t>
            </w:r>
            <w:r>
              <w:rPr>
                <w:lang w:eastAsia="ja-JP"/>
              </w:rPr>
              <w:t xml:space="preserve"> NAS and AS SMC enhancement with 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3F89" w14:textId="77777777" w:rsidR="001D41B0" w:rsidRPr="00DA1267" w:rsidRDefault="001D41B0" w:rsidP="00BE14EE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AD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2D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D1F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6CA3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0D674F9A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C204" w14:textId="77777777" w:rsidR="001D41B0" w:rsidRPr="00DA1267" w:rsidRDefault="001D41B0" w:rsidP="00BE14EE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2</w:t>
            </w:r>
            <w:r w:rsidRPr="00690D42">
              <w:t>:</w:t>
            </w:r>
            <w:r>
              <w:t xml:space="preserve"> </w:t>
            </w:r>
            <w:r w:rsidRPr="00482BCB">
              <w:rPr>
                <w:rFonts w:eastAsia="Yu Mincho" w:hint="eastAsia"/>
                <w:lang w:eastAsia="ja-JP"/>
              </w:rPr>
              <w:t xml:space="preserve">enhancement for </w:t>
            </w:r>
            <w:r>
              <w:rPr>
                <w:rFonts w:eastAsia="Yu Mincho" w:hint="eastAsia"/>
                <w:lang w:eastAsia="ja-JP"/>
              </w:rPr>
              <w:t>security mode command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F516" w14:textId="77777777" w:rsidR="001D41B0" w:rsidRPr="00DA1267" w:rsidRDefault="001D41B0" w:rsidP="00BE14EE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1A77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4064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B3B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42C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59ABB249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4E9" w14:textId="77777777" w:rsidR="001D41B0" w:rsidRPr="00AE1E84" w:rsidRDefault="001D41B0" w:rsidP="00BE14EE">
            <w:pPr>
              <w:pStyle w:val="TAL"/>
            </w:pPr>
            <w:r w:rsidRPr="00690D42">
              <w:t>Solution</w:t>
            </w:r>
            <w:r>
              <w:t xml:space="preserve"> 3</w:t>
            </w:r>
            <w:r w:rsidRPr="00690D42">
              <w:t>: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NAS SMC enhancement to support AEAD algorithms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C0CE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05D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DC18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7C88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1F8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7E89868D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8764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4</w:t>
            </w:r>
            <w:r w:rsidRPr="00690D42">
              <w:t>:</w:t>
            </w:r>
            <w:r>
              <w:t xml:space="preserve"> </w:t>
            </w:r>
            <w:r w:rsidRPr="00AE1E84">
              <w:t>AEAD Algorithm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DE3E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55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F4F9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17B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EA2C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2E6480DC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6FD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5</w:t>
            </w:r>
            <w:r w:rsidRPr="00690D42">
              <w:t>:</w:t>
            </w:r>
            <w:r>
              <w:t xml:space="preserve"> </w:t>
            </w:r>
            <w:r w:rsidRPr="006D5CD5">
              <w:t>AEAD algorithm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D35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97D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514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3D8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BEAB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1167B1BE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07C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6</w:t>
            </w:r>
            <w:r w:rsidRPr="00690D42">
              <w:t>:</w:t>
            </w:r>
            <w:r>
              <w:t xml:space="preserve"> </w:t>
            </w:r>
            <w:r>
              <w:rPr>
                <w:lang w:eastAsia="ja-JP"/>
              </w:rPr>
              <w:t>AEAD algorithms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9B5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ADD6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D8F6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369F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920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4580036F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394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7</w:t>
            </w:r>
            <w:r w:rsidRPr="00690D42">
              <w:t>:</w:t>
            </w:r>
            <w:r>
              <w:rPr>
                <w:lang w:eastAsia="ja-JP"/>
              </w:rPr>
              <w:t xml:space="preserve"> AEAD key usage for NAS and AS algorithm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DF63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C502" w14:textId="77777777" w:rsidR="001D41B0" w:rsidRPr="00DA1267" w:rsidRDefault="001D41B0" w:rsidP="00BE14EE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DB1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8A20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AAC5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2B43D1B3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982F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8</w:t>
            </w:r>
            <w:r w:rsidRPr="00690D42">
              <w:t>:</w:t>
            </w:r>
            <w:r>
              <w:rPr>
                <w:rFonts w:eastAsia="Yu Mincho"/>
                <w:lang w:eastAsia="ja-JP"/>
              </w:rPr>
              <w:t xml:space="preserve"> Input &amp; output</w:t>
            </w:r>
            <w:r>
              <w:rPr>
                <w:rFonts w:eastAsia="Yu Mincho" w:hint="eastAsia"/>
                <w:lang w:eastAsia="ja-JP"/>
              </w:rPr>
              <w:t xml:space="preserve"> definition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1B44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187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E902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7B6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8D9E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0396287F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7B2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9</w:t>
            </w:r>
            <w:r w:rsidRPr="00690D42">
              <w:t>:</w:t>
            </w:r>
            <w:r>
              <w:t xml:space="preserve"> I</w:t>
            </w:r>
            <w:r w:rsidRPr="008768EC">
              <w:t>nterface</w:t>
            </w:r>
            <w:r>
              <w:t xml:space="preserve"> of </w:t>
            </w:r>
            <w:r w:rsidRPr="008768EC">
              <w:t>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64B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A409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07A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9EAE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4230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3D3BBF3E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9C2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10</w:t>
            </w:r>
            <w:r w:rsidRPr="00690D42">
              <w:t>:</w:t>
            </w:r>
            <w:r>
              <w:rPr>
                <w:lang w:eastAsia="ja-JP"/>
              </w:rPr>
              <w:t xml:space="preserve"> C</w:t>
            </w:r>
            <w:r w:rsidRPr="00BD1D06">
              <w:rPr>
                <w:lang w:eastAsia="ja-JP"/>
              </w:rPr>
              <w:t>reation of EXTRA_IV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651B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72D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64C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A921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7AD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0D643287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900E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11</w:t>
            </w:r>
            <w:r w:rsidRPr="00690D42">
              <w:t>:</w:t>
            </w:r>
            <w:r>
              <w:rPr>
                <w:lang w:eastAsia="ja-JP"/>
              </w:rPr>
              <w:t xml:space="preserve"> Key Derivation for NAS and AS 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3D74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7936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003" w14:textId="77777777" w:rsidR="001D41B0" w:rsidRPr="00DA1267" w:rsidRDefault="001D41B0" w:rsidP="00BE14EE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B34B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4D25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236D0E64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5F6" w14:textId="489EC914" w:rsidR="001D41B0" w:rsidRPr="00690D42" w:rsidRDefault="001D41B0" w:rsidP="001D41B0">
            <w:pPr>
              <w:pStyle w:val="TAL"/>
            </w:pPr>
            <w:ins w:id="13" w:author="vivo" w:date="2025-11-06T16:39:00Z">
              <w:r>
                <w:rPr>
                  <w:rFonts w:eastAsiaTheme="minorEastAsia" w:hint="eastAsia"/>
                  <w:b/>
                  <w:lang w:eastAsia="zh-CN"/>
                </w:rPr>
                <w:t>S</w:t>
              </w:r>
              <w:r>
                <w:rPr>
                  <w:rFonts w:eastAsiaTheme="minorEastAsia"/>
                  <w:b/>
                  <w:lang w:eastAsia="zh-CN"/>
                </w:rPr>
                <w:t xml:space="preserve">olution </w:t>
              </w:r>
              <w:r w:rsidRPr="00BC2296">
                <w:rPr>
                  <w:rFonts w:eastAsiaTheme="minorEastAsia"/>
                  <w:b/>
                  <w:highlight w:val="yellow"/>
                  <w:lang w:eastAsia="zh-CN"/>
                </w:rPr>
                <w:t>Y</w:t>
              </w:r>
            </w:ins>
            <w:ins w:id="14" w:author="vivo" w:date="2026-01-29T17:13:00Z">
              <w:r w:rsidR="00743A68">
                <w:rPr>
                  <w:rFonts w:eastAsiaTheme="minorEastAsia"/>
                  <w:b/>
                  <w:lang w:eastAsia="zh-CN"/>
                </w:rPr>
                <w:t>:</w:t>
              </w:r>
            </w:ins>
            <w:ins w:id="15" w:author="vivo" w:date="2026-01-20T16:31:00Z">
              <w:r>
                <w:rPr>
                  <w:rFonts w:eastAsiaTheme="minorEastAsia"/>
                  <w:b/>
                  <w:lang w:eastAsia="zh-CN"/>
                </w:rPr>
                <w:t xml:space="preserve"> </w:t>
              </w:r>
            </w:ins>
            <w:ins w:id="16" w:author="vivo" w:date="2026-01-29T17:17:00Z">
              <w:r w:rsidR="00396FAD" w:rsidRPr="00396FAD">
                <w:rPr>
                  <w:rFonts w:eastAsiaTheme="minorEastAsia"/>
                  <w:b/>
                  <w:lang w:eastAsia="zh-CN"/>
                </w:rPr>
                <w:t>Interoperability Analysis between AEAD-only and non-AEAD systems</w:t>
              </w:r>
            </w:ins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698E" w14:textId="75727803" w:rsidR="001D41B0" w:rsidRDefault="00743A68" w:rsidP="001D41B0">
            <w:pPr>
              <w:pStyle w:val="TAC"/>
              <w:rPr>
                <w:rFonts w:eastAsia="Yu Mincho"/>
                <w:lang w:eastAsia="ja-JP"/>
              </w:rPr>
            </w:pPr>
            <w:ins w:id="17" w:author="vivo" w:date="2026-01-29T17:1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4899" w14:textId="0ACCFF80" w:rsidR="001D41B0" w:rsidRDefault="001D41B0" w:rsidP="001D41B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F185" w14:textId="77777777" w:rsidR="001D41B0" w:rsidRDefault="001D41B0" w:rsidP="001D41B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504A" w14:textId="77777777" w:rsidR="001D41B0" w:rsidRPr="00DA1267" w:rsidRDefault="001D41B0" w:rsidP="001D41B0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99D" w14:textId="77777777" w:rsidR="001D41B0" w:rsidRPr="00DA1267" w:rsidRDefault="001D41B0" w:rsidP="001D41B0">
            <w:pPr>
              <w:pStyle w:val="TAC"/>
            </w:pPr>
          </w:p>
        </w:tc>
      </w:tr>
    </w:tbl>
    <w:p w14:paraId="71624DA8" w14:textId="6551D380" w:rsidR="002453B8" w:rsidRDefault="002453B8" w:rsidP="002453B8"/>
    <w:p w14:paraId="1A8227D0" w14:textId="1BCE6AF8" w:rsidR="002453B8" w:rsidRDefault="002453B8" w:rsidP="00245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892927" w14:textId="3995C2B0" w:rsidR="00595EAF" w:rsidRPr="00BC2296" w:rsidRDefault="00595EAF" w:rsidP="00595EAF">
      <w:pPr>
        <w:pStyle w:val="2"/>
        <w:rPr>
          <w:ins w:id="18" w:author="vivo" w:date="2026-01-29T17:13:00Z"/>
          <w:lang w:eastAsia="ja-JP"/>
        </w:rPr>
      </w:pPr>
      <w:bookmarkStart w:id="19" w:name="_Toc211866806"/>
      <w:bookmarkStart w:id="20" w:name="_Toc211867886"/>
      <w:ins w:id="21" w:author="vivo" w:date="2026-01-29T17:13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ab/>
          <w:t xml:space="preserve">Solution 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 xml:space="preserve">: </w:t>
        </w:r>
      </w:ins>
      <w:bookmarkEnd w:id="19"/>
      <w:bookmarkEnd w:id="20"/>
      <w:ins w:id="22" w:author="vivo" w:date="2026-01-29T17:16:00Z">
        <w:r w:rsidR="00BB58C2">
          <w:rPr>
            <w:lang w:eastAsia="ja-JP"/>
          </w:rPr>
          <w:t>I</w:t>
        </w:r>
        <w:r w:rsidR="00BB58C2" w:rsidRPr="00BB58C2">
          <w:rPr>
            <w:lang w:eastAsia="ja-JP"/>
          </w:rPr>
          <w:t xml:space="preserve">nteroperability </w:t>
        </w:r>
        <w:r w:rsidR="00BB58C2">
          <w:rPr>
            <w:lang w:eastAsia="ja-JP"/>
          </w:rPr>
          <w:t>A</w:t>
        </w:r>
        <w:r w:rsidR="00BB58C2" w:rsidRPr="00BB58C2">
          <w:rPr>
            <w:lang w:eastAsia="ja-JP"/>
          </w:rPr>
          <w:t>nalysis between AEAD-only and non-AEAD systems</w:t>
        </w:r>
      </w:ins>
    </w:p>
    <w:p w14:paraId="53FC7AE8" w14:textId="77777777" w:rsidR="00595EAF" w:rsidRDefault="00595EAF" w:rsidP="00595EAF">
      <w:pPr>
        <w:pStyle w:val="3"/>
        <w:rPr>
          <w:ins w:id="23" w:author="vivo" w:date="2026-01-29T17:13:00Z"/>
          <w:lang w:eastAsia="ja-JP"/>
        </w:rPr>
      </w:pPr>
      <w:bookmarkStart w:id="24" w:name="_Toc211866807"/>
      <w:bookmarkStart w:id="25" w:name="_Toc211867887"/>
      <w:ins w:id="26" w:author="vivo" w:date="2026-01-29T17:13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>.1</w:t>
        </w:r>
        <w:r w:rsidRPr="00BC2296">
          <w:rPr>
            <w:lang w:eastAsia="ja-JP"/>
          </w:rPr>
          <w:tab/>
          <w:t>Introduction</w:t>
        </w:r>
        <w:bookmarkEnd w:id="24"/>
        <w:bookmarkEnd w:id="25"/>
      </w:ins>
    </w:p>
    <w:p w14:paraId="75A4E9DE" w14:textId="1E5482CC" w:rsidR="00BB58C2" w:rsidRDefault="00BB58C2" w:rsidP="00595EAF">
      <w:pPr>
        <w:rPr>
          <w:ins w:id="27" w:author="vivo" w:date="2026-01-29T17:13:00Z"/>
        </w:rPr>
      </w:pPr>
      <w:ins w:id="28" w:author="vivo" w:date="2026-01-29T17:15:00Z">
        <w:r w:rsidRPr="00BB58C2">
          <w:t xml:space="preserve">This solution addresses Key Issue #1, which analyzes whether </w:t>
        </w:r>
        <w:r>
          <w:t>AEAD only or AEAD and standalone algorithms are required</w:t>
        </w:r>
        <w:r w:rsidRPr="00BB58C2">
          <w:t>. This assessment is performed through an interoperability analysis between AEAD-only and non-AEAD systems.</w:t>
        </w:r>
      </w:ins>
    </w:p>
    <w:p w14:paraId="6DFC7A71" w14:textId="5A6D248B" w:rsidR="00595EAF" w:rsidRPr="001F634E" w:rsidRDefault="00595EAF" w:rsidP="00595EAF">
      <w:pPr>
        <w:rPr>
          <w:ins w:id="29" w:author="vivo" w:date="2026-01-29T17:13:00Z"/>
        </w:rPr>
      </w:pPr>
      <w:ins w:id="30" w:author="vivo" w:date="2026-01-29T17:13:00Z">
        <w:r>
          <w:t xml:space="preserve">No interoperability issues arise if both NFs involved in a mobility procedure support AEAD algorithms. However, an interoperability issue </w:t>
        </w:r>
      </w:ins>
      <w:ins w:id="31" w:author="vivo" w:date="2026-02-02T11:59:00Z">
        <w:r w:rsidR="00C34FA6">
          <w:t>may arise</w:t>
        </w:r>
      </w:ins>
      <w:ins w:id="32" w:author="vivo" w:date="2026-01-29T17:13:00Z">
        <w:r>
          <w:t xml:space="preserve"> when one NF supports AEAD only and the other supports standalone algorithms exclusively.</w:t>
        </w:r>
      </w:ins>
      <w:ins w:id="33" w:author="vivo" w:date="2026-02-02T11:59:00Z">
        <w:r w:rsidR="002A1D4A">
          <w:t xml:space="preserve"> But after analysis, the </w:t>
        </w:r>
        <w:r w:rsidR="002A1D4A">
          <w:t>interoperability issue</w:t>
        </w:r>
        <w:r w:rsidR="002A1D4A">
          <w:t xml:space="preserve"> can be addressed by </w:t>
        </w:r>
      </w:ins>
      <w:ins w:id="34" w:author="vivo" w:date="2026-02-02T12:00:00Z">
        <w:r w:rsidR="002A1D4A">
          <w:t>referring design principle of current security</w:t>
        </w:r>
        <w:r w:rsidR="00EA70EE">
          <w:t xml:space="preserve"> algorithm</w:t>
        </w:r>
        <w:r w:rsidR="002A1D4A">
          <w:t xml:space="preserve"> negotiation.</w:t>
        </w:r>
      </w:ins>
    </w:p>
    <w:p w14:paraId="09F2429B" w14:textId="77777777" w:rsidR="00595EAF" w:rsidRDefault="00595EAF" w:rsidP="00595EAF">
      <w:pPr>
        <w:rPr>
          <w:ins w:id="35" w:author="vivo" w:date="2026-01-29T17:13:00Z"/>
        </w:rPr>
      </w:pPr>
      <w:ins w:id="36" w:author="vivo" w:date="2026-01-29T17:13:00Z">
        <w:r>
          <w:t>The proposed solution follows the following assumptions:</w:t>
        </w:r>
      </w:ins>
    </w:p>
    <w:p w14:paraId="2DF1EA09" w14:textId="77777777" w:rsidR="00595EAF" w:rsidRDefault="00595EAF" w:rsidP="00595EAF">
      <w:pPr>
        <w:pStyle w:val="af1"/>
        <w:numPr>
          <w:ilvl w:val="0"/>
          <w:numId w:val="35"/>
        </w:numPr>
        <w:rPr>
          <w:ins w:id="37" w:author="vivo" w:date="2026-01-29T17:13:00Z"/>
        </w:rPr>
      </w:pPr>
      <w:ins w:id="38" w:author="vivo" w:date="2026-01-29T17:13:00Z">
        <w:r>
          <w:t>6G is an AEAD only system: 6G UE, RAN, and CN will support AEAD only algorithms (e.g., NCA4, NCA5, NCA6).</w:t>
        </w:r>
      </w:ins>
    </w:p>
    <w:p w14:paraId="34AC17D0" w14:textId="77777777" w:rsidR="00595EAF" w:rsidRDefault="00595EAF" w:rsidP="00595EAF">
      <w:pPr>
        <w:pStyle w:val="af1"/>
        <w:numPr>
          <w:ilvl w:val="0"/>
          <w:numId w:val="35"/>
        </w:numPr>
        <w:rPr>
          <w:ins w:id="39" w:author="vivo" w:date="2026-01-29T17:13:00Z"/>
        </w:rPr>
      </w:pPr>
      <w:ins w:id="40" w:author="vivo" w:date="2026-01-29T17:13:00Z">
        <w:r>
          <w:lastRenderedPageBreak/>
          <w:t>Legacy systems is non-AEAD system: 4G and 5G systems are considered non-AEAD. This means that 4G/5G UE, RAN, and CN do not support AEAD algorithms.</w:t>
        </w:r>
      </w:ins>
    </w:p>
    <w:p w14:paraId="491A5769" w14:textId="77777777" w:rsidR="00595EAF" w:rsidRPr="00BC2296" w:rsidRDefault="00595EAF" w:rsidP="00595EAF">
      <w:pPr>
        <w:pStyle w:val="af1"/>
        <w:numPr>
          <w:ilvl w:val="0"/>
          <w:numId w:val="35"/>
        </w:numPr>
        <w:rPr>
          <w:ins w:id="41" w:author="vivo" w:date="2026-01-29T17:13:00Z"/>
        </w:rPr>
      </w:pPr>
      <w:ins w:id="42" w:author="vivo" w:date="2026-01-29T17:13:00Z">
        <w:r>
          <w:t>The UE security capability transferred within a 6G system will encompass its EPS (4G), 5G, and 6G security capabilities. This maintains consistency with the existing 5G, where transferred UE security capabilities include both EPS and 5G security capabilities.</w:t>
        </w:r>
      </w:ins>
    </w:p>
    <w:p w14:paraId="1298309D" w14:textId="77777777" w:rsidR="00595EAF" w:rsidRDefault="00595EAF" w:rsidP="00595EAF">
      <w:pPr>
        <w:pStyle w:val="3"/>
        <w:rPr>
          <w:ins w:id="43" w:author="vivo" w:date="2026-01-29T17:13:00Z"/>
          <w:lang w:eastAsia="ja-JP"/>
        </w:rPr>
      </w:pPr>
      <w:bookmarkStart w:id="44" w:name="_Toc211866808"/>
      <w:bookmarkStart w:id="45" w:name="_Toc211867888"/>
      <w:ins w:id="46" w:author="vivo" w:date="2026-01-29T17:13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>.2</w:t>
        </w:r>
        <w:r>
          <w:rPr>
            <w:lang w:eastAsia="ja-JP"/>
          </w:rPr>
          <w:tab/>
        </w:r>
        <w:r w:rsidRPr="00BC2296">
          <w:rPr>
            <w:lang w:eastAsia="ja-JP"/>
          </w:rPr>
          <w:t>Solution details</w:t>
        </w:r>
        <w:bookmarkEnd w:id="44"/>
        <w:bookmarkEnd w:id="45"/>
      </w:ins>
    </w:p>
    <w:p w14:paraId="738DA5DD" w14:textId="77777777" w:rsidR="00595EAF" w:rsidRDefault="00595EAF" w:rsidP="00595EAF">
      <w:pPr>
        <w:rPr>
          <w:ins w:id="47" w:author="vivo" w:date="2026-01-29T17:13:00Z"/>
          <w:lang w:eastAsia="zh-CN"/>
        </w:rPr>
      </w:pPr>
      <w:ins w:id="48" w:author="vivo" w:date="2026-01-29T17:13:00Z">
        <w:r w:rsidRPr="00DC37C6">
          <w:rPr>
            <w:lang w:eastAsia="zh-CN"/>
          </w:rPr>
          <w:t xml:space="preserve">Based on the </w:t>
        </w:r>
        <w:r>
          <w:rPr>
            <w:lang w:eastAsia="zh-CN"/>
          </w:rPr>
          <w:t>above</w:t>
        </w:r>
        <w:r w:rsidRPr="00DC37C6">
          <w:rPr>
            <w:lang w:eastAsia="zh-CN"/>
          </w:rPr>
          <w:t xml:space="preserve"> assumptions, the potential interoperability scenarios can be categorized into </w:t>
        </w:r>
        <w:r>
          <w:rPr>
            <w:lang w:eastAsia="zh-CN"/>
          </w:rPr>
          <w:t>4</w:t>
        </w:r>
        <w:r w:rsidRPr="00DC37C6">
          <w:rPr>
            <w:lang w:eastAsia="zh-CN"/>
          </w:rPr>
          <w:t xml:space="preserve"> cases, as detailed in the table </w:t>
        </w:r>
        <w:r>
          <w:rPr>
            <w:lang w:eastAsia="zh-CN"/>
          </w:rPr>
          <w:t>6.</w:t>
        </w:r>
        <w:r w:rsidRPr="00DC37C6">
          <w:rPr>
            <w:highlight w:val="yellow"/>
            <w:lang w:eastAsia="zh-CN"/>
          </w:rPr>
          <w:t>Y</w:t>
        </w:r>
        <w:r>
          <w:rPr>
            <w:lang w:eastAsia="zh-CN"/>
          </w:rPr>
          <w:t xml:space="preserve">.2-1 </w:t>
        </w:r>
        <w:r w:rsidRPr="00DC37C6">
          <w:rPr>
            <w:lang w:eastAsia="zh-CN"/>
          </w:rPr>
          <w:t>with their corresponding procedures and legacy references.</w:t>
        </w:r>
      </w:ins>
    </w:p>
    <w:p w14:paraId="1C20FD48" w14:textId="77777777" w:rsidR="00595EAF" w:rsidRPr="0067103A" w:rsidRDefault="00595EAF" w:rsidP="00595EAF">
      <w:pPr>
        <w:pStyle w:val="TH"/>
        <w:rPr>
          <w:ins w:id="49" w:author="vivo" w:date="2026-01-29T17:13:00Z"/>
          <w:lang w:eastAsia="zh-CN"/>
        </w:rPr>
      </w:pPr>
      <w:ins w:id="50" w:author="vivo" w:date="2026-01-29T17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6.</w:t>
        </w:r>
        <w:r w:rsidRPr="0013307F">
          <w:rPr>
            <w:highlight w:val="yellow"/>
            <w:lang w:eastAsia="zh-CN"/>
          </w:rPr>
          <w:t>Y</w:t>
        </w:r>
        <w:r>
          <w:rPr>
            <w:lang w:eastAsia="zh-CN"/>
          </w:rPr>
          <w:t xml:space="preserve">.2-1 </w:t>
        </w:r>
        <w:r w:rsidRPr="000615AB">
          <w:rPr>
            <w:lang w:eastAsia="zh-CN"/>
          </w:rPr>
          <w:t>interoperability scenarios</w:t>
        </w:r>
        <w:r>
          <w:rPr>
            <w:lang w:eastAsia="zh-CN"/>
          </w:rPr>
          <w:t xml:space="preserve"> and </w:t>
        </w:r>
        <w:r w:rsidRPr="000615AB">
          <w:rPr>
            <w:lang w:eastAsia="zh-CN"/>
          </w:rPr>
          <w:t>corresponding procedures and legacy references</w:t>
        </w:r>
      </w:ins>
    </w:p>
    <w:tbl>
      <w:tblPr>
        <w:tblStyle w:val="af7"/>
        <w:tblW w:w="9629" w:type="dxa"/>
        <w:tblLook w:val="04A0" w:firstRow="1" w:lastRow="0" w:firstColumn="1" w:lastColumn="0" w:noHBand="0" w:noVBand="1"/>
      </w:tblPr>
      <w:tblGrid>
        <w:gridCol w:w="1953"/>
        <w:gridCol w:w="3769"/>
        <w:gridCol w:w="1942"/>
        <w:gridCol w:w="1965"/>
      </w:tblGrid>
      <w:tr w:rsidR="00595EAF" w14:paraId="3A3B9576" w14:textId="77777777" w:rsidTr="00964853">
        <w:trPr>
          <w:ins w:id="51" w:author="vivo" w:date="2026-01-29T17:13:00Z"/>
        </w:trPr>
        <w:tc>
          <w:tcPr>
            <w:tcW w:w="1953" w:type="dxa"/>
          </w:tcPr>
          <w:p w14:paraId="38A17F82" w14:textId="77777777" w:rsidR="00595EAF" w:rsidRPr="00397085" w:rsidRDefault="00595EAF" w:rsidP="00964853">
            <w:pPr>
              <w:jc w:val="center"/>
              <w:rPr>
                <w:ins w:id="52" w:author="vivo" w:date="2026-01-29T17:13:00Z"/>
                <w:b/>
                <w:bCs/>
                <w:lang w:eastAsia="zh-CN"/>
              </w:rPr>
            </w:pPr>
            <w:ins w:id="53" w:author="vivo" w:date="2026-01-29T17:13:00Z">
              <w:r>
                <w:rPr>
                  <w:b/>
                  <w:bCs/>
                  <w:lang w:eastAsia="zh-CN"/>
                </w:rPr>
                <w:t>Cases</w:t>
              </w:r>
            </w:ins>
          </w:p>
        </w:tc>
        <w:tc>
          <w:tcPr>
            <w:tcW w:w="3769" w:type="dxa"/>
          </w:tcPr>
          <w:p w14:paraId="26A57B97" w14:textId="77777777" w:rsidR="00595EAF" w:rsidRPr="00397085" w:rsidRDefault="00595EAF" w:rsidP="00964853">
            <w:pPr>
              <w:jc w:val="center"/>
              <w:rPr>
                <w:ins w:id="54" w:author="vivo" w:date="2026-01-29T17:13:00Z"/>
                <w:b/>
                <w:bCs/>
                <w:lang w:eastAsia="zh-CN"/>
              </w:rPr>
            </w:pPr>
            <w:ins w:id="55" w:author="vivo" w:date="2026-01-29T17:13:00Z">
              <w:r w:rsidRPr="00397085">
                <w:rPr>
                  <w:b/>
                  <w:bCs/>
                  <w:lang w:eastAsia="zh-CN"/>
                </w:rPr>
                <w:t xml:space="preserve">Impacted </w:t>
              </w:r>
              <w:r w:rsidRPr="00397085">
                <w:rPr>
                  <w:rFonts w:hint="eastAsia"/>
                  <w:b/>
                  <w:bCs/>
                  <w:lang w:eastAsia="zh-CN"/>
                </w:rPr>
                <w:t>P</w:t>
              </w:r>
              <w:r w:rsidRPr="00397085">
                <w:rPr>
                  <w:b/>
                  <w:bCs/>
                  <w:lang w:eastAsia="zh-CN"/>
                </w:rPr>
                <w:t>rocedure</w:t>
              </w:r>
            </w:ins>
          </w:p>
        </w:tc>
        <w:tc>
          <w:tcPr>
            <w:tcW w:w="1942" w:type="dxa"/>
          </w:tcPr>
          <w:p w14:paraId="35830FC5" w14:textId="77777777" w:rsidR="00595EAF" w:rsidRPr="00397085" w:rsidRDefault="00595EAF" w:rsidP="00964853">
            <w:pPr>
              <w:jc w:val="center"/>
              <w:rPr>
                <w:ins w:id="56" w:author="vivo" w:date="2026-01-29T17:13:00Z"/>
                <w:b/>
                <w:bCs/>
                <w:lang w:eastAsia="zh-CN"/>
              </w:rPr>
            </w:pPr>
            <w:ins w:id="57" w:author="vivo" w:date="2026-01-29T17:13:00Z">
              <w:r w:rsidRPr="00397085">
                <w:rPr>
                  <w:rFonts w:hint="eastAsia"/>
                  <w:b/>
                  <w:bCs/>
                  <w:lang w:eastAsia="zh-CN"/>
                </w:rPr>
                <w:t>R</w:t>
              </w:r>
              <w:r w:rsidRPr="00397085">
                <w:rPr>
                  <w:b/>
                  <w:bCs/>
                  <w:lang w:eastAsia="zh-CN"/>
                </w:rPr>
                <w:t>eference</w:t>
              </w:r>
              <w:r>
                <w:rPr>
                  <w:b/>
                  <w:bCs/>
                  <w:lang w:eastAsia="zh-CN"/>
                </w:rPr>
                <w:t>s</w:t>
              </w:r>
            </w:ins>
          </w:p>
        </w:tc>
        <w:tc>
          <w:tcPr>
            <w:tcW w:w="1965" w:type="dxa"/>
          </w:tcPr>
          <w:p w14:paraId="0000D016" w14:textId="77777777" w:rsidR="00595EAF" w:rsidRPr="00397085" w:rsidRDefault="00595EAF" w:rsidP="00964853">
            <w:pPr>
              <w:jc w:val="center"/>
              <w:rPr>
                <w:ins w:id="58" w:author="vivo" w:date="2026-01-29T17:13:00Z"/>
                <w:b/>
                <w:bCs/>
                <w:lang w:eastAsia="zh-CN"/>
              </w:rPr>
            </w:pPr>
            <w:ins w:id="59" w:author="vivo" w:date="2026-01-29T17:13:00Z">
              <w:r w:rsidRPr="00397085">
                <w:rPr>
                  <w:b/>
                  <w:bCs/>
                  <w:lang w:eastAsia="zh-CN"/>
                </w:rPr>
                <w:t>Support re-selection of algorithm?</w:t>
              </w:r>
            </w:ins>
          </w:p>
        </w:tc>
      </w:tr>
      <w:tr w:rsidR="00595EAF" w14:paraId="7E3A74FE" w14:textId="77777777" w:rsidTr="00964853">
        <w:trPr>
          <w:ins w:id="60" w:author="vivo" w:date="2026-01-29T17:13:00Z"/>
        </w:trPr>
        <w:tc>
          <w:tcPr>
            <w:tcW w:w="1953" w:type="dxa"/>
            <w:vMerge w:val="restart"/>
          </w:tcPr>
          <w:p w14:paraId="1AE1B5EC" w14:textId="77777777" w:rsidR="00595EAF" w:rsidRDefault="00595EAF" w:rsidP="00964853">
            <w:pPr>
              <w:rPr>
                <w:ins w:id="61" w:author="vivo" w:date="2026-01-29T17:13:00Z"/>
                <w:lang w:eastAsia="zh-CN"/>
              </w:rPr>
            </w:pPr>
            <w:ins w:id="62" w:author="vivo" w:date="2026-01-29T17:13:00Z">
              <w:r>
                <w:rPr>
                  <w:lang w:eastAsia="zh-CN"/>
                </w:rPr>
                <w:t>Non-AEAD RAN to AEAD-only RAN</w:t>
              </w:r>
            </w:ins>
          </w:p>
        </w:tc>
        <w:tc>
          <w:tcPr>
            <w:tcW w:w="3769" w:type="dxa"/>
          </w:tcPr>
          <w:p w14:paraId="600CEF21" w14:textId="77777777" w:rsidR="00595EAF" w:rsidRDefault="00595EAF" w:rsidP="00964853">
            <w:pPr>
              <w:rPr>
                <w:ins w:id="63" w:author="vivo" w:date="2026-01-29T17:13:00Z"/>
                <w:lang w:eastAsia="zh-CN"/>
              </w:rPr>
            </w:pPr>
            <w:ins w:id="64" w:author="vivo" w:date="2026-01-29T17:1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egacy MN adds 6G SN</w:t>
              </w:r>
            </w:ins>
          </w:p>
        </w:tc>
        <w:tc>
          <w:tcPr>
            <w:tcW w:w="1942" w:type="dxa"/>
          </w:tcPr>
          <w:p w14:paraId="6B3EC15E" w14:textId="77777777" w:rsidR="00595EAF" w:rsidRDefault="00595EAF" w:rsidP="00964853">
            <w:pPr>
              <w:rPr>
                <w:ins w:id="65" w:author="vivo" w:date="2026-01-29T17:13:00Z"/>
                <w:lang w:eastAsia="zh-CN"/>
              </w:rPr>
            </w:pPr>
            <w:ins w:id="66" w:author="vivo" w:date="2026-01-29T17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33.401 E.3.4.3</w:t>
              </w:r>
            </w:ins>
          </w:p>
        </w:tc>
        <w:tc>
          <w:tcPr>
            <w:tcW w:w="1965" w:type="dxa"/>
          </w:tcPr>
          <w:p w14:paraId="618D2111" w14:textId="77777777" w:rsidR="00595EAF" w:rsidRPr="00F96661" w:rsidRDefault="00595EAF" w:rsidP="00964853">
            <w:pPr>
              <w:rPr>
                <w:ins w:id="67" w:author="vivo" w:date="2026-01-29T17:13:00Z"/>
                <w:b/>
                <w:bCs/>
                <w:lang w:eastAsia="zh-CN"/>
              </w:rPr>
            </w:pPr>
            <w:ins w:id="68" w:author="vivo" w:date="2026-01-29T17:13:00Z">
              <w:r w:rsidRPr="00F96661">
                <w:rPr>
                  <w:rFonts w:hint="eastAsia"/>
                  <w:b/>
                  <w:bCs/>
                  <w:lang w:eastAsia="zh-CN"/>
                </w:rPr>
                <w:t>Y</w:t>
              </w:r>
              <w:r w:rsidRPr="00F96661">
                <w:rPr>
                  <w:b/>
                  <w:bCs/>
                  <w:lang w:eastAsia="zh-CN"/>
                </w:rPr>
                <w:t>es</w:t>
              </w:r>
            </w:ins>
          </w:p>
        </w:tc>
      </w:tr>
      <w:tr w:rsidR="00595EAF" w14:paraId="514FE9A9" w14:textId="77777777" w:rsidTr="00964853">
        <w:trPr>
          <w:ins w:id="69" w:author="vivo" w:date="2026-01-29T17:13:00Z"/>
        </w:trPr>
        <w:tc>
          <w:tcPr>
            <w:tcW w:w="1953" w:type="dxa"/>
            <w:vMerge/>
          </w:tcPr>
          <w:p w14:paraId="23A74317" w14:textId="77777777" w:rsidR="00595EAF" w:rsidRDefault="00595EAF" w:rsidP="00964853">
            <w:pPr>
              <w:rPr>
                <w:ins w:id="70" w:author="vivo" w:date="2026-01-29T17:13:00Z"/>
              </w:rPr>
            </w:pPr>
          </w:p>
        </w:tc>
        <w:tc>
          <w:tcPr>
            <w:tcW w:w="3769" w:type="dxa"/>
          </w:tcPr>
          <w:p w14:paraId="62C584EC" w14:textId="77777777" w:rsidR="00595EAF" w:rsidRDefault="00595EAF" w:rsidP="00964853">
            <w:pPr>
              <w:rPr>
                <w:ins w:id="71" w:author="vivo" w:date="2026-01-29T17:13:00Z"/>
                <w:lang w:eastAsia="zh-CN"/>
              </w:rPr>
            </w:pPr>
            <w:ins w:id="72" w:author="vivo" w:date="2026-01-29T17:1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egacy to 6G CONNECTED mobility</w:t>
              </w:r>
            </w:ins>
          </w:p>
        </w:tc>
        <w:tc>
          <w:tcPr>
            <w:tcW w:w="1942" w:type="dxa"/>
          </w:tcPr>
          <w:p w14:paraId="4E893B15" w14:textId="77777777" w:rsidR="00595EAF" w:rsidRDefault="00595EAF" w:rsidP="00964853">
            <w:pPr>
              <w:rPr>
                <w:ins w:id="73" w:author="vivo" w:date="2026-01-29T17:13:00Z"/>
                <w:lang w:eastAsia="zh-CN"/>
              </w:rPr>
            </w:pPr>
            <w:ins w:id="74" w:author="vivo" w:date="2026-01-29T17:13:00Z">
              <w:r>
                <w:rPr>
                  <w:lang w:eastAsia="zh-CN"/>
                </w:rPr>
                <w:t xml:space="preserve">TS 33.501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.4</w:t>
              </w:r>
            </w:ins>
          </w:p>
        </w:tc>
        <w:tc>
          <w:tcPr>
            <w:tcW w:w="1965" w:type="dxa"/>
          </w:tcPr>
          <w:p w14:paraId="01AC7D4F" w14:textId="77777777" w:rsidR="00595EAF" w:rsidRPr="00F96661" w:rsidRDefault="00595EAF" w:rsidP="00964853">
            <w:pPr>
              <w:rPr>
                <w:ins w:id="75" w:author="vivo" w:date="2026-01-29T17:13:00Z"/>
                <w:b/>
                <w:bCs/>
                <w:lang w:eastAsia="zh-CN"/>
              </w:rPr>
            </w:pPr>
            <w:ins w:id="76" w:author="vivo" w:date="2026-01-29T17:13:00Z">
              <w:r w:rsidRPr="00F96661">
                <w:rPr>
                  <w:rFonts w:hint="eastAsia"/>
                  <w:b/>
                  <w:bCs/>
                  <w:lang w:eastAsia="zh-CN"/>
                </w:rPr>
                <w:t>Y</w:t>
              </w:r>
              <w:r w:rsidRPr="00F96661">
                <w:rPr>
                  <w:b/>
                  <w:bCs/>
                  <w:lang w:eastAsia="zh-CN"/>
                </w:rPr>
                <w:t>es</w:t>
              </w:r>
            </w:ins>
          </w:p>
        </w:tc>
      </w:tr>
      <w:tr w:rsidR="00595EAF" w14:paraId="1DC69718" w14:textId="77777777" w:rsidTr="00964853">
        <w:trPr>
          <w:ins w:id="77" w:author="vivo" w:date="2026-01-29T17:13:00Z"/>
        </w:trPr>
        <w:tc>
          <w:tcPr>
            <w:tcW w:w="1953" w:type="dxa"/>
            <w:vMerge w:val="restart"/>
          </w:tcPr>
          <w:p w14:paraId="01C3C773" w14:textId="77777777" w:rsidR="00595EAF" w:rsidRDefault="00595EAF" w:rsidP="00964853">
            <w:pPr>
              <w:rPr>
                <w:ins w:id="78" w:author="vivo" w:date="2026-01-29T17:13:00Z"/>
              </w:rPr>
            </w:pPr>
            <w:ins w:id="79" w:author="vivo" w:date="2026-01-29T17:13:00Z">
              <w:r>
                <w:rPr>
                  <w:lang w:eastAsia="zh-CN"/>
                </w:rPr>
                <w:t>Non-AEAD CN to AEAD-only CN</w:t>
              </w:r>
            </w:ins>
          </w:p>
        </w:tc>
        <w:tc>
          <w:tcPr>
            <w:tcW w:w="3769" w:type="dxa"/>
          </w:tcPr>
          <w:p w14:paraId="4EC74318" w14:textId="77777777" w:rsidR="00595EAF" w:rsidRDefault="00595EAF" w:rsidP="00964853">
            <w:pPr>
              <w:rPr>
                <w:ins w:id="80" w:author="vivo" w:date="2026-01-29T17:13:00Z"/>
                <w:lang w:eastAsia="zh-CN"/>
              </w:rPr>
            </w:pPr>
            <w:ins w:id="81" w:author="vivo" w:date="2026-01-29T17:13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egacy</w:t>
              </w:r>
              <w:r>
                <w:t xml:space="preserve"> to 6G IDLE mobility</w:t>
              </w:r>
            </w:ins>
          </w:p>
        </w:tc>
        <w:tc>
          <w:tcPr>
            <w:tcW w:w="1942" w:type="dxa"/>
          </w:tcPr>
          <w:p w14:paraId="4D65D207" w14:textId="77777777" w:rsidR="00595EAF" w:rsidRDefault="00595EAF" w:rsidP="00964853">
            <w:pPr>
              <w:rPr>
                <w:ins w:id="82" w:author="vivo" w:date="2026-01-29T17:13:00Z"/>
                <w:lang w:eastAsia="zh-CN"/>
              </w:rPr>
            </w:pPr>
            <w:ins w:id="83" w:author="vivo" w:date="2026-01-29T17:13:00Z">
              <w:r>
                <w:rPr>
                  <w:lang w:eastAsia="zh-CN"/>
                </w:rPr>
                <w:t xml:space="preserve">TS 33.501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965" w:type="dxa"/>
          </w:tcPr>
          <w:p w14:paraId="56372D02" w14:textId="77777777" w:rsidR="00595EAF" w:rsidRPr="00F96661" w:rsidRDefault="00595EAF" w:rsidP="00964853">
            <w:pPr>
              <w:rPr>
                <w:ins w:id="84" w:author="vivo" w:date="2026-01-29T17:13:00Z"/>
                <w:b/>
                <w:bCs/>
                <w:lang w:eastAsia="zh-CN"/>
              </w:rPr>
            </w:pPr>
            <w:ins w:id="85" w:author="vivo" w:date="2026-01-29T17:13:00Z">
              <w:r w:rsidRPr="00F96661">
                <w:rPr>
                  <w:rFonts w:hint="eastAsia"/>
                  <w:b/>
                  <w:bCs/>
                  <w:lang w:eastAsia="zh-CN"/>
                </w:rPr>
                <w:t>Y</w:t>
              </w:r>
              <w:r w:rsidRPr="00F96661">
                <w:rPr>
                  <w:b/>
                  <w:bCs/>
                  <w:lang w:eastAsia="zh-CN"/>
                </w:rPr>
                <w:t>es</w:t>
              </w:r>
            </w:ins>
          </w:p>
        </w:tc>
      </w:tr>
      <w:tr w:rsidR="00595EAF" w14:paraId="06CA9AF2" w14:textId="77777777" w:rsidTr="00964853">
        <w:trPr>
          <w:ins w:id="86" w:author="vivo" w:date="2026-01-29T17:13:00Z"/>
        </w:trPr>
        <w:tc>
          <w:tcPr>
            <w:tcW w:w="1953" w:type="dxa"/>
            <w:vMerge/>
          </w:tcPr>
          <w:p w14:paraId="669F46BD" w14:textId="77777777" w:rsidR="00595EAF" w:rsidRDefault="00595EAF" w:rsidP="00964853">
            <w:pPr>
              <w:rPr>
                <w:ins w:id="87" w:author="vivo" w:date="2026-01-29T17:13:00Z"/>
                <w:lang w:eastAsia="zh-CN"/>
              </w:rPr>
            </w:pPr>
          </w:p>
        </w:tc>
        <w:tc>
          <w:tcPr>
            <w:tcW w:w="3769" w:type="dxa"/>
          </w:tcPr>
          <w:p w14:paraId="0769A465" w14:textId="77777777" w:rsidR="00595EAF" w:rsidRDefault="00595EAF" w:rsidP="00964853">
            <w:pPr>
              <w:rPr>
                <w:ins w:id="88" w:author="vivo" w:date="2026-01-29T17:13:00Z"/>
                <w:lang w:eastAsia="zh-CN"/>
              </w:rPr>
            </w:pPr>
            <w:ins w:id="89" w:author="vivo" w:date="2026-01-29T17:1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egacy to 6G CONNECTED mobility</w:t>
              </w:r>
            </w:ins>
          </w:p>
        </w:tc>
        <w:tc>
          <w:tcPr>
            <w:tcW w:w="1942" w:type="dxa"/>
          </w:tcPr>
          <w:p w14:paraId="7AD46119" w14:textId="77777777" w:rsidR="00595EAF" w:rsidRDefault="00595EAF" w:rsidP="00964853">
            <w:pPr>
              <w:rPr>
                <w:ins w:id="90" w:author="vivo" w:date="2026-01-29T17:13:00Z"/>
                <w:lang w:eastAsia="zh-CN"/>
              </w:rPr>
            </w:pPr>
            <w:ins w:id="91" w:author="vivo" w:date="2026-01-29T17:13:00Z">
              <w:r>
                <w:rPr>
                  <w:lang w:eastAsia="zh-CN"/>
                </w:rPr>
                <w:t xml:space="preserve">TS 33.501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.4</w:t>
              </w:r>
            </w:ins>
          </w:p>
        </w:tc>
        <w:tc>
          <w:tcPr>
            <w:tcW w:w="1965" w:type="dxa"/>
          </w:tcPr>
          <w:p w14:paraId="409DF4F1" w14:textId="77777777" w:rsidR="00595EAF" w:rsidRPr="00F96661" w:rsidRDefault="00595EAF" w:rsidP="00964853">
            <w:pPr>
              <w:rPr>
                <w:ins w:id="92" w:author="vivo" w:date="2026-01-29T17:13:00Z"/>
                <w:b/>
                <w:bCs/>
                <w:lang w:eastAsia="zh-CN"/>
              </w:rPr>
            </w:pPr>
            <w:ins w:id="93" w:author="vivo" w:date="2026-01-29T17:13:00Z">
              <w:r w:rsidRPr="00F96661">
                <w:rPr>
                  <w:rFonts w:hint="eastAsia"/>
                  <w:b/>
                  <w:bCs/>
                  <w:lang w:eastAsia="zh-CN"/>
                </w:rPr>
                <w:t>Y</w:t>
              </w:r>
              <w:r w:rsidRPr="00F96661">
                <w:rPr>
                  <w:b/>
                  <w:bCs/>
                  <w:lang w:eastAsia="zh-CN"/>
                </w:rPr>
                <w:t>es</w:t>
              </w:r>
            </w:ins>
          </w:p>
        </w:tc>
      </w:tr>
      <w:tr w:rsidR="00595EAF" w14:paraId="409DAF38" w14:textId="77777777" w:rsidTr="00964853">
        <w:trPr>
          <w:ins w:id="94" w:author="vivo" w:date="2026-01-29T17:13:00Z"/>
        </w:trPr>
        <w:tc>
          <w:tcPr>
            <w:tcW w:w="1953" w:type="dxa"/>
            <w:vMerge w:val="restart"/>
          </w:tcPr>
          <w:p w14:paraId="25A6DDC7" w14:textId="77777777" w:rsidR="00595EAF" w:rsidRDefault="00595EAF" w:rsidP="00964853">
            <w:pPr>
              <w:rPr>
                <w:ins w:id="95" w:author="vivo" w:date="2026-01-29T17:13:00Z"/>
                <w:lang w:eastAsia="zh-CN"/>
              </w:rPr>
            </w:pPr>
            <w:ins w:id="96" w:author="vivo" w:date="2026-01-29T17:13:00Z">
              <w:r>
                <w:rPr>
                  <w:lang w:eastAsia="zh-CN"/>
                </w:rPr>
                <w:t>AEAD-only RAN to non-AEAD RAN</w:t>
              </w:r>
            </w:ins>
          </w:p>
        </w:tc>
        <w:tc>
          <w:tcPr>
            <w:tcW w:w="3769" w:type="dxa"/>
          </w:tcPr>
          <w:p w14:paraId="0D96E70D" w14:textId="77777777" w:rsidR="00595EAF" w:rsidRDefault="00595EAF" w:rsidP="00964853">
            <w:pPr>
              <w:rPr>
                <w:ins w:id="97" w:author="vivo" w:date="2026-01-29T17:13:00Z"/>
                <w:lang w:eastAsia="zh-CN"/>
              </w:rPr>
            </w:pPr>
            <w:ins w:id="98" w:author="vivo" w:date="2026-01-29T17:1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G MN adds legacy SN</w:t>
              </w:r>
            </w:ins>
          </w:p>
        </w:tc>
        <w:tc>
          <w:tcPr>
            <w:tcW w:w="1942" w:type="dxa"/>
          </w:tcPr>
          <w:p w14:paraId="712A8356" w14:textId="77777777" w:rsidR="00595EAF" w:rsidRDefault="00595EAF" w:rsidP="00964853">
            <w:pPr>
              <w:rPr>
                <w:ins w:id="99" w:author="vivo" w:date="2026-01-29T17:13:00Z"/>
                <w:lang w:eastAsia="zh-CN"/>
              </w:rPr>
            </w:pPr>
            <w:ins w:id="100" w:author="vivo" w:date="2026-01-29T17:13:00Z">
              <w:r>
                <w:rPr>
                  <w:lang w:eastAsia="zh-CN"/>
                </w:rPr>
                <w:t>TS 33.501 6.10.3.3</w:t>
              </w:r>
            </w:ins>
          </w:p>
        </w:tc>
        <w:tc>
          <w:tcPr>
            <w:tcW w:w="1965" w:type="dxa"/>
          </w:tcPr>
          <w:p w14:paraId="06FD5B21" w14:textId="77777777" w:rsidR="00595EAF" w:rsidRPr="00F96661" w:rsidRDefault="00595EAF" w:rsidP="00964853">
            <w:pPr>
              <w:rPr>
                <w:ins w:id="101" w:author="vivo" w:date="2026-01-29T17:13:00Z"/>
                <w:b/>
                <w:bCs/>
                <w:lang w:eastAsia="zh-CN"/>
              </w:rPr>
            </w:pPr>
            <w:ins w:id="102" w:author="vivo" w:date="2026-01-29T17:13:00Z">
              <w:r w:rsidRPr="00F96661">
                <w:rPr>
                  <w:rFonts w:hint="eastAsia"/>
                  <w:b/>
                  <w:bCs/>
                  <w:lang w:eastAsia="zh-CN"/>
                </w:rPr>
                <w:t>Y</w:t>
              </w:r>
              <w:r w:rsidRPr="00F96661">
                <w:rPr>
                  <w:b/>
                  <w:bCs/>
                  <w:lang w:eastAsia="zh-CN"/>
                </w:rPr>
                <w:t>es</w:t>
              </w:r>
            </w:ins>
          </w:p>
        </w:tc>
      </w:tr>
      <w:tr w:rsidR="00595EAF" w14:paraId="0215899E" w14:textId="77777777" w:rsidTr="00964853">
        <w:trPr>
          <w:ins w:id="103" w:author="vivo" w:date="2026-01-29T17:13:00Z"/>
        </w:trPr>
        <w:tc>
          <w:tcPr>
            <w:tcW w:w="1953" w:type="dxa"/>
            <w:vMerge/>
          </w:tcPr>
          <w:p w14:paraId="7C57D3F4" w14:textId="77777777" w:rsidR="00595EAF" w:rsidRDefault="00595EAF" w:rsidP="00964853">
            <w:pPr>
              <w:rPr>
                <w:ins w:id="104" w:author="vivo" w:date="2026-01-29T17:13:00Z"/>
              </w:rPr>
            </w:pPr>
          </w:p>
        </w:tc>
        <w:tc>
          <w:tcPr>
            <w:tcW w:w="3769" w:type="dxa"/>
          </w:tcPr>
          <w:p w14:paraId="506B24F6" w14:textId="77777777" w:rsidR="00595EAF" w:rsidRDefault="00595EAF" w:rsidP="00964853">
            <w:pPr>
              <w:rPr>
                <w:ins w:id="105" w:author="vivo" w:date="2026-01-29T17:13:00Z"/>
                <w:lang w:eastAsia="zh-CN"/>
              </w:rPr>
            </w:pPr>
            <w:ins w:id="106" w:author="vivo" w:date="2026-01-29T17:1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G to legacy CONNECTED mobility</w:t>
              </w:r>
            </w:ins>
          </w:p>
        </w:tc>
        <w:tc>
          <w:tcPr>
            <w:tcW w:w="1942" w:type="dxa"/>
          </w:tcPr>
          <w:p w14:paraId="3975CBCE" w14:textId="77777777" w:rsidR="00595EAF" w:rsidRDefault="00595EAF" w:rsidP="00964853">
            <w:pPr>
              <w:rPr>
                <w:ins w:id="107" w:author="vivo" w:date="2026-01-29T17:13:00Z"/>
                <w:lang w:eastAsia="zh-CN"/>
              </w:rPr>
            </w:pPr>
            <w:ins w:id="108" w:author="vivo" w:date="2026-01-29T17:13:00Z">
              <w:r>
                <w:rPr>
                  <w:lang w:eastAsia="zh-CN"/>
                </w:rPr>
                <w:t xml:space="preserve">TS 33.501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1965" w:type="dxa"/>
          </w:tcPr>
          <w:p w14:paraId="771880E3" w14:textId="77777777" w:rsidR="00595EAF" w:rsidRPr="00F96661" w:rsidRDefault="00595EAF" w:rsidP="00964853">
            <w:pPr>
              <w:rPr>
                <w:ins w:id="109" w:author="vivo" w:date="2026-01-29T17:13:00Z"/>
                <w:b/>
                <w:bCs/>
                <w:lang w:eastAsia="zh-CN"/>
              </w:rPr>
            </w:pPr>
            <w:ins w:id="110" w:author="vivo" w:date="2026-01-29T17:13:00Z">
              <w:r w:rsidRPr="00F96661">
                <w:rPr>
                  <w:rFonts w:hint="eastAsia"/>
                  <w:b/>
                  <w:bCs/>
                  <w:lang w:eastAsia="zh-CN"/>
                </w:rPr>
                <w:t>Y</w:t>
              </w:r>
              <w:r w:rsidRPr="00F96661">
                <w:rPr>
                  <w:b/>
                  <w:bCs/>
                  <w:lang w:eastAsia="zh-CN"/>
                </w:rPr>
                <w:t>es</w:t>
              </w:r>
            </w:ins>
          </w:p>
        </w:tc>
      </w:tr>
      <w:tr w:rsidR="00595EAF" w14:paraId="1F5E6EF1" w14:textId="77777777" w:rsidTr="00964853">
        <w:trPr>
          <w:ins w:id="111" w:author="vivo" w:date="2026-01-29T17:13:00Z"/>
        </w:trPr>
        <w:tc>
          <w:tcPr>
            <w:tcW w:w="1953" w:type="dxa"/>
            <w:vMerge w:val="restart"/>
          </w:tcPr>
          <w:p w14:paraId="0F4D1D56" w14:textId="77777777" w:rsidR="00595EAF" w:rsidRDefault="00595EAF" w:rsidP="00964853">
            <w:pPr>
              <w:rPr>
                <w:ins w:id="112" w:author="vivo" w:date="2026-01-29T17:13:00Z"/>
              </w:rPr>
            </w:pPr>
            <w:ins w:id="113" w:author="vivo" w:date="2026-01-29T17:13:00Z">
              <w:r>
                <w:rPr>
                  <w:lang w:eastAsia="zh-CN"/>
                </w:rPr>
                <w:t>AEAD-only CN to non-AEAD CN</w:t>
              </w:r>
            </w:ins>
          </w:p>
        </w:tc>
        <w:tc>
          <w:tcPr>
            <w:tcW w:w="3769" w:type="dxa"/>
          </w:tcPr>
          <w:p w14:paraId="1C6B22CB" w14:textId="77777777" w:rsidR="00595EAF" w:rsidRDefault="00595EAF" w:rsidP="00964853">
            <w:pPr>
              <w:rPr>
                <w:ins w:id="114" w:author="vivo" w:date="2026-01-29T17:13:00Z"/>
                <w:lang w:eastAsia="zh-CN"/>
              </w:rPr>
            </w:pPr>
            <w:ins w:id="115" w:author="vivo" w:date="2026-01-29T17:1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G to legacy IDLE mobility</w:t>
              </w:r>
            </w:ins>
          </w:p>
        </w:tc>
        <w:tc>
          <w:tcPr>
            <w:tcW w:w="1942" w:type="dxa"/>
          </w:tcPr>
          <w:p w14:paraId="55229937" w14:textId="77777777" w:rsidR="00595EAF" w:rsidRDefault="00595EAF" w:rsidP="00964853">
            <w:pPr>
              <w:rPr>
                <w:ins w:id="116" w:author="vivo" w:date="2026-01-29T17:13:00Z"/>
                <w:lang w:eastAsia="zh-CN"/>
              </w:rPr>
            </w:pPr>
            <w:ins w:id="117" w:author="vivo" w:date="2026-01-29T17:13:00Z">
              <w:r>
                <w:rPr>
                  <w:lang w:eastAsia="zh-CN"/>
                </w:rPr>
                <w:t xml:space="preserve">TS 33.501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965" w:type="dxa"/>
          </w:tcPr>
          <w:p w14:paraId="2B5CBA29" w14:textId="77777777" w:rsidR="00595EAF" w:rsidRPr="00F96661" w:rsidRDefault="00595EAF" w:rsidP="00964853">
            <w:pPr>
              <w:rPr>
                <w:ins w:id="118" w:author="vivo" w:date="2026-01-29T17:13:00Z"/>
                <w:b/>
                <w:bCs/>
                <w:lang w:eastAsia="zh-CN"/>
              </w:rPr>
            </w:pPr>
            <w:ins w:id="119" w:author="vivo" w:date="2026-01-29T17:13:00Z">
              <w:r w:rsidRPr="00F96661">
                <w:rPr>
                  <w:rFonts w:hint="eastAsia"/>
                  <w:b/>
                  <w:bCs/>
                  <w:lang w:eastAsia="zh-CN"/>
                </w:rPr>
                <w:t>Y</w:t>
              </w:r>
              <w:r w:rsidRPr="00F96661">
                <w:rPr>
                  <w:b/>
                  <w:bCs/>
                  <w:lang w:eastAsia="zh-CN"/>
                </w:rPr>
                <w:t>es</w:t>
              </w:r>
            </w:ins>
          </w:p>
        </w:tc>
      </w:tr>
      <w:tr w:rsidR="00595EAF" w14:paraId="69D2243F" w14:textId="77777777" w:rsidTr="00964853">
        <w:trPr>
          <w:ins w:id="120" w:author="vivo" w:date="2026-01-29T17:13:00Z"/>
        </w:trPr>
        <w:tc>
          <w:tcPr>
            <w:tcW w:w="1953" w:type="dxa"/>
            <w:vMerge/>
          </w:tcPr>
          <w:p w14:paraId="04D2E84C" w14:textId="77777777" w:rsidR="00595EAF" w:rsidRDefault="00595EAF" w:rsidP="00964853">
            <w:pPr>
              <w:rPr>
                <w:ins w:id="121" w:author="vivo" w:date="2026-01-29T17:13:00Z"/>
              </w:rPr>
            </w:pPr>
          </w:p>
        </w:tc>
        <w:tc>
          <w:tcPr>
            <w:tcW w:w="3769" w:type="dxa"/>
          </w:tcPr>
          <w:p w14:paraId="2A266FCC" w14:textId="77777777" w:rsidR="00595EAF" w:rsidRDefault="00595EAF" w:rsidP="00964853">
            <w:pPr>
              <w:rPr>
                <w:ins w:id="122" w:author="vivo" w:date="2026-01-29T17:13:00Z"/>
                <w:lang w:eastAsia="zh-CN"/>
              </w:rPr>
            </w:pPr>
            <w:ins w:id="123" w:author="vivo" w:date="2026-01-29T17:1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G to legacy CONNECTED mobility</w:t>
              </w:r>
            </w:ins>
          </w:p>
        </w:tc>
        <w:tc>
          <w:tcPr>
            <w:tcW w:w="1942" w:type="dxa"/>
          </w:tcPr>
          <w:p w14:paraId="1F9BA3D4" w14:textId="77777777" w:rsidR="00595EAF" w:rsidRDefault="00595EAF" w:rsidP="00964853">
            <w:pPr>
              <w:rPr>
                <w:ins w:id="124" w:author="vivo" w:date="2026-01-29T17:13:00Z"/>
                <w:lang w:eastAsia="zh-CN"/>
              </w:rPr>
            </w:pPr>
            <w:ins w:id="125" w:author="vivo" w:date="2026-01-29T17:13:00Z">
              <w:r>
                <w:rPr>
                  <w:lang w:eastAsia="zh-CN"/>
                </w:rPr>
                <w:t xml:space="preserve">TS 33.501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1965" w:type="dxa"/>
          </w:tcPr>
          <w:p w14:paraId="30E8B0C4" w14:textId="77777777" w:rsidR="00595EAF" w:rsidRPr="00F96661" w:rsidRDefault="00595EAF" w:rsidP="00964853">
            <w:pPr>
              <w:rPr>
                <w:ins w:id="126" w:author="vivo" w:date="2026-01-29T17:13:00Z"/>
                <w:b/>
                <w:bCs/>
                <w:lang w:eastAsia="zh-CN"/>
              </w:rPr>
            </w:pPr>
            <w:ins w:id="127" w:author="vivo" w:date="2026-01-29T17:13:00Z">
              <w:r w:rsidRPr="00F96661">
                <w:rPr>
                  <w:rFonts w:hint="eastAsia"/>
                  <w:b/>
                  <w:bCs/>
                  <w:lang w:eastAsia="zh-CN"/>
                </w:rPr>
                <w:t>Y</w:t>
              </w:r>
              <w:r w:rsidRPr="00F96661">
                <w:rPr>
                  <w:b/>
                  <w:bCs/>
                  <w:lang w:eastAsia="zh-CN"/>
                </w:rPr>
                <w:t>es</w:t>
              </w:r>
            </w:ins>
          </w:p>
        </w:tc>
      </w:tr>
    </w:tbl>
    <w:p w14:paraId="3DC564F2" w14:textId="77777777" w:rsidR="00595EAF" w:rsidRDefault="00595EAF" w:rsidP="00595EAF">
      <w:pPr>
        <w:rPr>
          <w:ins w:id="128" w:author="vivo" w:date="2026-01-29T17:13:00Z"/>
        </w:rPr>
      </w:pPr>
    </w:p>
    <w:p w14:paraId="58BE6C82" w14:textId="77777777" w:rsidR="00595EAF" w:rsidRPr="0013307F" w:rsidRDefault="00595EAF" w:rsidP="00595EAF">
      <w:pPr>
        <w:rPr>
          <w:ins w:id="129" w:author="vivo" w:date="2026-01-29T17:13:00Z"/>
        </w:rPr>
      </w:pPr>
      <w:ins w:id="130" w:author="vivo" w:date="2026-01-29T17:13:00Z">
        <w:r w:rsidRPr="00730A2F">
          <w:t xml:space="preserve">The table </w:t>
        </w:r>
        <w:r w:rsidRPr="0013307F">
          <w:t>6.</w:t>
        </w:r>
        <w:r w:rsidRPr="0013307F">
          <w:rPr>
            <w:highlight w:val="yellow"/>
          </w:rPr>
          <w:t>Y</w:t>
        </w:r>
        <w:r w:rsidRPr="0013307F">
          <w:t>.2-1</w:t>
        </w:r>
        <w:r>
          <w:t xml:space="preserve"> </w:t>
        </w:r>
        <w:r w:rsidRPr="00730A2F">
          <w:t xml:space="preserve">indicates that all relevant procedures incorporate a mechanism for algorithm re-selection. This includes, for example, re-selecting a standalone algorithm </w:t>
        </w:r>
        <w:r>
          <w:t>for mobility</w:t>
        </w:r>
        <w:r w:rsidRPr="00730A2F">
          <w:t xml:space="preserve"> from a 6G NF to a </w:t>
        </w:r>
        <w:r>
          <w:t>4G/</w:t>
        </w:r>
        <w:r w:rsidRPr="00730A2F">
          <w:t xml:space="preserve">5G NF, or conversely, re-selecting an AEAD algorithm </w:t>
        </w:r>
        <w:r>
          <w:t>for mobility</w:t>
        </w:r>
        <w:r w:rsidRPr="00730A2F">
          <w:t xml:space="preserve"> from a </w:t>
        </w:r>
        <w:r>
          <w:t>4G/</w:t>
        </w:r>
        <w:r w:rsidRPr="00730A2F">
          <w:t>5G NF to a 6G NF. Since these procedures ensure continuity in algorithm negotiation, service interruption during inter-system mobility is prevented. Consequently, no fundamental interoperability issue exists</w:t>
        </w:r>
        <w:r>
          <w:t xml:space="preserve"> between </w:t>
        </w:r>
        <w:r>
          <w:rPr>
            <w:lang w:eastAsia="ja-JP"/>
          </w:rPr>
          <w:t>AEAD-only system and non-AEAD system</w:t>
        </w:r>
        <w:r w:rsidRPr="00730A2F">
          <w:t>.</w:t>
        </w:r>
      </w:ins>
    </w:p>
    <w:p w14:paraId="1C5593D7" w14:textId="77777777" w:rsidR="00595EAF" w:rsidRPr="00BC2296" w:rsidRDefault="00595EAF" w:rsidP="00595EAF">
      <w:pPr>
        <w:pStyle w:val="3"/>
        <w:rPr>
          <w:ins w:id="131" w:author="vivo" w:date="2026-01-29T17:13:00Z"/>
          <w:lang w:eastAsia="ja-JP"/>
        </w:rPr>
      </w:pPr>
      <w:bookmarkStart w:id="132" w:name="_Toc211866809"/>
      <w:bookmarkStart w:id="133" w:name="_Toc211867889"/>
      <w:ins w:id="134" w:author="vivo" w:date="2026-01-29T17:13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>.3</w:t>
        </w:r>
        <w:r w:rsidRPr="00BC2296">
          <w:rPr>
            <w:lang w:eastAsia="ja-JP"/>
          </w:rPr>
          <w:tab/>
          <w:t>Evaluation</w:t>
        </w:r>
        <w:bookmarkEnd w:id="132"/>
        <w:bookmarkEnd w:id="133"/>
      </w:ins>
    </w:p>
    <w:p w14:paraId="2F1F782B" w14:textId="1A156611" w:rsidR="002453B8" w:rsidRPr="00B2403C" w:rsidRDefault="00595EAF" w:rsidP="00595EAF">
      <w:ins w:id="135" w:author="vivo" w:date="2026-01-29T17:13:00Z">
        <w:r w:rsidRPr="00A1469F">
          <w:rPr>
            <w:lang w:eastAsia="zh-CN"/>
          </w:rPr>
          <w:t>TBA.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628C4" w14:textId="77777777" w:rsidR="00345561" w:rsidRDefault="00345561">
      <w:r>
        <w:separator/>
      </w:r>
    </w:p>
  </w:endnote>
  <w:endnote w:type="continuationSeparator" w:id="0">
    <w:p w14:paraId="471D10EF" w14:textId="77777777" w:rsidR="00345561" w:rsidRDefault="00345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ECC32" w14:textId="77777777" w:rsidR="00345561" w:rsidRDefault="00345561">
      <w:r>
        <w:separator/>
      </w:r>
    </w:p>
  </w:footnote>
  <w:footnote w:type="continuationSeparator" w:id="0">
    <w:p w14:paraId="09800421" w14:textId="77777777" w:rsidR="00345561" w:rsidRDefault="00345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737190"/>
    <w:multiLevelType w:val="hybridMultilevel"/>
    <w:tmpl w:val="A6D6C96C"/>
    <w:lvl w:ilvl="0" w:tplc="46A69E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FDE228E"/>
    <w:multiLevelType w:val="hybridMultilevel"/>
    <w:tmpl w:val="0E7052D6"/>
    <w:lvl w:ilvl="0" w:tplc="6C928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2"/>
  </w:num>
  <w:num w:numId="5">
    <w:abstractNumId w:val="20"/>
  </w:num>
  <w:num w:numId="6">
    <w:abstractNumId w:val="8"/>
  </w:num>
  <w:num w:numId="7">
    <w:abstractNumId w:val="10"/>
  </w:num>
  <w:num w:numId="8">
    <w:abstractNumId w:val="33"/>
  </w:num>
  <w:num w:numId="9">
    <w:abstractNumId w:val="26"/>
  </w:num>
  <w:num w:numId="10">
    <w:abstractNumId w:val="32"/>
  </w:num>
  <w:num w:numId="11">
    <w:abstractNumId w:val="17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31"/>
  </w:num>
  <w:num w:numId="23">
    <w:abstractNumId w:val="15"/>
  </w:num>
  <w:num w:numId="24">
    <w:abstractNumId w:val="16"/>
  </w:num>
  <w:num w:numId="25">
    <w:abstractNumId w:val="12"/>
  </w:num>
  <w:num w:numId="26">
    <w:abstractNumId w:val="28"/>
  </w:num>
  <w:num w:numId="27">
    <w:abstractNumId w:val="30"/>
  </w:num>
  <w:num w:numId="28">
    <w:abstractNumId w:val="27"/>
  </w:num>
  <w:num w:numId="29">
    <w:abstractNumId w:val="24"/>
  </w:num>
  <w:num w:numId="30">
    <w:abstractNumId w:val="29"/>
  </w:num>
  <w:num w:numId="31">
    <w:abstractNumId w:val="9"/>
  </w:num>
  <w:num w:numId="32">
    <w:abstractNumId w:val="11"/>
  </w:num>
  <w:num w:numId="33">
    <w:abstractNumId w:val="23"/>
  </w:num>
  <w:num w:numId="34">
    <w:abstractNumId w:val="19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D6E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15AB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1A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C6484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07F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091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68D"/>
    <w:rsid w:val="001C7AD9"/>
    <w:rsid w:val="001D08C1"/>
    <w:rsid w:val="001D0B9C"/>
    <w:rsid w:val="001D2BD4"/>
    <w:rsid w:val="001D344A"/>
    <w:rsid w:val="001D3AF5"/>
    <w:rsid w:val="001D3BC1"/>
    <w:rsid w:val="001D41B0"/>
    <w:rsid w:val="001D741B"/>
    <w:rsid w:val="001D76DC"/>
    <w:rsid w:val="001E0ACD"/>
    <w:rsid w:val="001E4E94"/>
    <w:rsid w:val="001E4FB1"/>
    <w:rsid w:val="001F634E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1D4A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52DD"/>
    <w:rsid w:val="00345561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6FAD"/>
    <w:rsid w:val="00397085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720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2D11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5EAF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A2F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FF8"/>
    <w:rsid w:val="006858E7"/>
    <w:rsid w:val="006879E6"/>
    <w:rsid w:val="00690249"/>
    <w:rsid w:val="00691B89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33"/>
    <w:rsid w:val="007231BF"/>
    <w:rsid w:val="007258B4"/>
    <w:rsid w:val="00730A2F"/>
    <w:rsid w:val="00733C51"/>
    <w:rsid w:val="00734016"/>
    <w:rsid w:val="00734C7B"/>
    <w:rsid w:val="00740140"/>
    <w:rsid w:val="00740ADF"/>
    <w:rsid w:val="00742AF3"/>
    <w:rsid w:val="00743650"/>
    <w:rsid w:val="00743A68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4B3C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58E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57D1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8E3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3C76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765FA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B58C2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23F57"/>
    <w:rsid w:val="00C3018B"/>
    <w:rsid w:val="00C338DC"/>
    <w:rsid w:val="00C3440A"/>
    <w:rsid w:val="00C347F4"/>
    <w:rsid w:val="00C34FA6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37C6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A70EE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470D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25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6661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</cp:lastModifiedBy>
  <cp:revision>67</cp:revision>
  <cp:lastPrinted>1899-12-31T16:00:00Z</cp:lastPrinted>
  <dcterms:created xsi:type="dcterms:W3CDTF">2025-11-02T07:46:00Z</dcterms:created>
  <dcterms:modified xsi:type="dcterms:W3CDTF">2026-02-02T04:00:00Z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